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66E86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453B">
        <w:rPr>
          <w:b/>
          <w:noProof/>
          <w:sz w:val="24"/>
        </w:rPr>
        <w:t>RAN WG2 Meeting #118 electronic</w:t>
      </w:r>
      <w:r>
        <w:rPr>
          <w:b/>
          <w:i/>
          <w:noProof/>
          <w:sz w:val="28"/>
        </w:rPr>
        <w:tab/>
      </w:r>
      <w:r w:rsidR="0048453B">
        <w:rPr>
          <w:b/>
          <w:i/>
          <w:noProof/>
          <w:sz w:val="28"/>
        </w:rPr>
        <w:t>R2-220</w:t>
      </w:r>
      <w:r w:rsidR="00956614">
        <w:rPr>
          <w:b/>
          <w:i/>
          <w:noProof/>
          <w:sz w:val="28"/>
        </w:rPr>
        <w:t>5074</w:t>
      </w:r>
    </w:p>
    <w:p w14:paraId="7CB45193" w14:textId="4916C806" w:rsidR="001E41F3" w:rsidRDefault="004845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May </w:t>
      </w:r>
      <w:r w:rsidR="00956614">
        <w:rPr>
          <w:b/>
          <w:noProof/>
          <w:sz w:val="24"/>
        </w:rPr>
        <w:t>9-20</w:t>
      </w:r>
      <w:r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CCAD7B" w:rsidR="001E41F3" w:rsidRPr="00410371" w:rsidRDefault="0048453B" w:rsidP="00305E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05E2A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F1BB2C" w:rsidR="001E41F3" w:rsidRPr="00410371" w:rsidRDefault="00956614" w:rsidP="004845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401FB9" w:rsidR="001E41F3" w:rsidRPr="00410371" w:rsidRDefault="0048453B" w:rsidP="004845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FE8269" w:rsidR="001E41F3" w:rsidRPr="00410371" w:rsidRDefault="00305E2A" w:rsidP="00305E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2E452C" w:rsidR="00F25D98" w:rsidRDefault="009566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205532" w:rsidR="00F25D98" w:rsidRDefault="009566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CD5EF7" w:rsidR="001E41F3" w:rsidRDefault="00305E2A" w:rsidP="00305E2A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SHR in TS 38.300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496A37" w:rsidR="001E41F3" w:rsidRDefault="006D4A35" w:rsidP="006D4A3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E8FFA3" w:rsidR="001E41F3" w:rsidRDefault="006D4A35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4B2A9B" w:rsidR="001E41F3" w:rsidRDefault="00127DB8">
            <w:pPr>
              <w:pStyle w:val="CRCoverPage"/>
              <w:spacing w:after="0"/>
              <w:ind w:left="100"/>
              <w:rPr>
                <w:noProof/>
              </w:rPr>
            </w:pPr>
            <w:r w:rsidRPr="00127DB8">
              <w:rPr>
                <w:noProof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B83225" w:rsidR="001E41F3" w:rsidRDefault="00571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C31694" w:rsidR="001E41F3" w:rsidRDefault="005717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0C7974" w:rsidR="001E41F3" w:rsidRDefault="00571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9D3DFE" w:rsidR="001E41F3" w:rsidRDefault="000525C9" w:rsidP="000525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 agreed to let RAN2</w:t>
            </w:r>
            <w:r>
              <w:t xml:space="preserve"> define </w:t>
            </w:r>
            <w:r w:rsidRPr="000525C9">
              <w:rPr>
                <w:noProof/>
                <w:lang w:eastAsia="zh-CN"/>
              </w:rPr>
              <w:t xml:space="preserve">stage-2 text for </w:t>
            </w:r>
            <w:r>
              <w:rPr>
                <w:noProof/>
                <w:lang w:eastAsia="zh-CN"/>
              </w:rPr>
              <w:t>successful handover report</w:t>
            </w:r>
            <w:r w:rsidRPr="000525C9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23BB7E" w:rsidR="001E41F3" w:rsidRDefault="000525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ntroduction of stage-2 text for successful handover report.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7B169" w:rsidR="001E41F3" w:rsidRDefault="000525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</w:t>
            </w:r>
            <w:r>
              <w:rPr>
                <w:noProof/>
                <w:lang w:eastAsia="zh-CN"/>
              </w:rPr>
              <w:t>age-2 successful handover report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D0820F" w:rsidR="001E41F3" w:rsidRDefault="006265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5.5.2.1, 15.5.2.x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9C2883" w:rsidR="001E41F3" w:rsidRDefault="00571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AFE19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CB0D78" w:rsidR="001E41F3" w:rsidRDefault="00571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6E37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0934E" w:rsidR="001E41F3" w:rsidRDefault="00571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46418F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D4D5A" w14:textId="77777777" w:rsidR="00ED6B9D" w:rsidRDefault="00ED6B9D" w:rsidP="00ED6B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lastRenderedPageBreak/>
        <w:t>Start of the first change</w:t>
      </w:r>
    </w:p>
    <w:p w14:paraId="0DE39001" w14:textId="77777777" w:rsidR="0010596E" w:rsidRPr="005C624F" w:rsidRDefault="0010596E" w:rsidP="0010596E">
      <w:pPr>
        <w:pStyle w:val="3"/>
        <w:rPr>
          <w:lang w:eastAsia="zh-CN"/>
        </w:rPr>
      </w:pPr>
      <w:bookmarkStart w:id="1" w:name="_Toc100782109"/>
      <w:bookmarkStart w:id="2" w:name="_Toc90589921"/>
      <w:r w:rsidRPr="005C624F">
        <w:rPr>
          <w:lang w:eastAsia="zh-CN"/>
        </w:rPr>
        <w:t>15.5.2</w:t>
      </w:r>
      <w:r w:rsidRPr="005C624F">
        <w:rPr>
          <w:lang w:eastAsia="zh-CN"/>
        </w:rPr>
        <w:tab/>
        <w:t>Support for Mobility Robustness Optimization</w:t>
      </w:r>
      <w:bookmarkEnd w:id="1"/>
    </w:p>
    <w:p w14:paraId="6E181C80" w14:textId="77777777" w:rsidR="0010596E" w:rsidRPr="005C624F" w:rsidRDefault="0010596E" w:rsidP="0010596E">
      <w:pPr>
        <w:pStyle w:val="4"/>
        <w:rPr>
          <w:lang w:eastAsia="zh-CN"/>
        </w:rPr>
      </w:pPr>
      <w:bookmarkStart w:id="3" w:name="_Toc46502092"/>
      <w:bookmarkStart w:id="4" w:name="_Toc51971440"/>
      <w:bookmarkStart w:id="5" w:name="_Toc52551423"/>
      <w:bookmarkStart w:id="6" w:name="_Toc100782110"/>
      <w:r w:rsidRPr="005C624F">
        <w:rPr>
          <w:lang w:eastAsia="zh-CN"/>
        </w:rPr>
        <w:t>15.5.2.1</w:t>
      </w:r>
      <w:r w:rsidRPr="005C624F">
        <w:rPr>
          <w:lang w:eastAsia="zh-CN"/>
        </w:rPr>
        <w:tab/>
        <w:t>General</w:t>
      </w:r>
      <w:bookmarkEnd w:id="3"/>
      <w:bookmarkEnd w:id="4"/>
      <w:bookmarkEnd w:id="5"/>
      <w:bookmarkEnd w:id="6"/>
    </w:p>
    <w:p w14:paraId="2E0A45CC" w14:textId="77777777" w:rsidR="0010596E" w:rsidRPr="005C624F" w:rsidRDefault="0010596E" w:rsidP="0010596E">
      <w:pPr>
        <w:rPr>
          <w:lang w:eastAsia="zh-CN"/>
        </w:rPr>
      </w:pPr>
      <w:r w:rsidRPr="005C624F">
        <w:rPr>
          <w:lang w:eastAsia="zh-CN"/>
        </w:rPr>
        <w:t>Mobility Robustness Optimisation aims at detecting and enabling correction of following problems:</w:t>
      </w:r>
    </w:p>
    <w:p w14:paraId="5B248125" w14:textId="77777777" w:rsidR="0010596E" w:rsidRPr="005C624F" w:rsidRDefault="0010596E" w:rsidP="0010596E">
      <w:pPr>
        <w:pStyle w:val="B1"/>
        <w:rPr>
          <w:lang w:eastAsia="zh-CN"/>
        </w:rPr>
      </w:pPr>
      <w:r w:rsidRPr="005C624F">
        <w:rPr>
          <w:lang w:eastAsia="zh-CN"/>
        </w:rPr>
        <w:t>-</w:t>
      </w:r>
      <w:r w:rsidRPr="005C624F">
        <w:rPr>
          <w:lang w:eastAsia="zh-CN"/>
        </w:rPr>
        <w:tab/>
        <w:t>Connection failure due to intra-system or inter-system mobility;</w:t>
      </w:r>
    </w:p>
    <w:p w14:paraId="227B40B6" w14:textId="77777777" w:rsidR="0010596E" w:rsidRPr="005C624F" w:rsidRDefault="0010596E" w:rsidP="0010596E">
      <w:pPr>
        <w:pStyle w:val="B1"/>
        <w:rPr>
          <w:lang w:eastAsia="zh-CN"/>
        </w:rPr>
      </w:pPr>
      <w:r w:rsidRPr="005C624F">
        <w:rPr>
          <w:lang w:eastAsia="zh-CN"/>
        </w:rPr>
        <w:t>-</w:t>
      </w:r>
      <w:r w:rsidRPr="005C624F">
        <w:rPr>
          <w:lang w:eastAsia="zh-CN"/>
        </w:rPr>
        <w:tab/>
        <w:t xml:space="preserve">Inter-system Unnecessary HO (too early inter-system HO </w:t>
      </w:r>
      <w:r w:rsidRPr="005C624F">
        <w:t>from NR to E-UTRAN</w:t>
      </w:r>
      <w:r w:rsidRPr="005C624F">
        <w:rPr>
          <w:lang w:eastAsia="zh-CN"/>
        </w:rPr>
        <w:t xml:space="preserve"> with no radio link failure);</w:t>
      </w:r>
    </w:p>
    <w:p w14:paraId="6D6E388B" w14:textId="3FB9CE8B" w:rsidR="0010596E" w:rsidRDefault="0010596E" w:rsidP="0010596E">
      <w:pPr>
        <w:pStyle w:val="B1"/>
        <w:rPr>
          <w:ins w:id="7" w:author="Huawei" w:date="2022-04-25T17:05:00Z"/>
          <w:lang w:eastAsia="zh-CN"/>
        </w:rPr>
      </w:pPr>
      <w:r w:rsidRPr="005C624F">
        <w:rPr>
          <w:lang w:eastAsia="zh-CN"/>
        </w:rPr>
        <w:t>-</w:t>
      </w:r>
      <w:r w:rsidRPr="005C624F">
        <w:rPr>
          <w:lang w:eastAsia="zh-CN"/>
        </w:rPr>
        <w:tab/>
        <w:t>Inter-system HO ping-pong</w:t>
      </w:r>
      <w:ins w:id="8" w:author="Huawei" w:date="2022-04-25T17:05:00Z">
        <w:r w:rsidR="00E216A7">
          <w:rPr>
            <w:lang w:eastAsia="zh-CN"/>
          </w:rPr>
          <w:t>;</w:t>
        </w:r>
      </w:ins>
    </w:p>
    <w:p w14:paraId="387C0FB4" w14:textId="6E07A0A9" w:rsidR="0010596E" w:rsidRPr="005C624F" w:rsidRDefault="00E216A7" w:rsidP="00155965">
      <w:pPr>
        <w:pStyle w:val="B1"/>
        <w:rPr>
          <w:rFonts w:hint="eastAsia"/>
          <w:lang w:eastAsia="zh-CN"/>
        </w:rPr>
      </w:pPr>
      <w:ins w:id="9" w:author="Huawei" w:date="2022-04-25T17:05:00Z">
        <w:r>
          <w:rPr>
            <w:lang w:eastAsia="zh-CN"/>
          </w:rPr>
          <w:t>-</w:t>
        </w:r>
        <w:r>
          <w:rPr>
            <w:lang w:eastAsia="zh-CN"/>
          </w:rPr>
          <w:tab/>
          <w:t>Su</w:t>
        </w:r>
      </w:ins>
      <w:ins w:id="10" w:author="Huawei" w:date="2022-04-25T17:06:00Z">
        <w:r>
          <w:rPr>
            <w:lang w:eastAsia="zh-CN"/>
          </w:rPr>
          <w:t>ccessful HO due to intra-NR mobility.</w:t>
        </w:r>
      </w:ins>
    </w:p>
    <w:p w14:paraId="0A7332C0" w14:textId="77777777" w:rsidR="0010596E" w:rsidRDefault="0010596E" w:rsidP="0010596E">
      <w:pPr>
        <w:rPr>
          <w:ins w:id="11" w:author="Huawei, HiSilicon" w:date="2022-04-20T11:37:00Z"/>
          <w:lang w:eastAsia="zh-CN"/>
        </w:rPr>
      </w:pPr>
      <w:r w:rsidRPr="005C624F">
        <w:rPr>
          <w:lang w:eastAsia="zh-CN"/>
        </w:rPr>
        <w:t>MRO provides means to distinguish the above problems from NR coverage related problems and other problems, not related to mobility.</w:t>
      </w:r>
    </w:p>
    <w:p w14:paraId="7214FC78" w14:textId="77777777" w:rsidR="00155965" w:rsidRPr="005C624F" w:rsidRDefault="00155965" w:rsidP="00155965">
      <w:pPr>
        <w:pStyle w:val="4"/>
        <w:rPr>
          <w:ins w:id="12" w:author="Huawei" w:date="2022-04-25T17:07:00Z"/>
          <w:lang w:eastAsia="zh-CN"/>
        </w:rPr>
      </w:pPr>
      <w:ins w:id="13" w:author="Huawei" w:date="2022-04-25T17:07:00Z">
        <w:r w:rsidRPr="005C624F">
          <w:rPr>
            <w:lang w:eastAsia="zh-CN"/>
          </w:rPr>
          <w:t>15.5.2</w:t>
        </w:r>
        <w:proofErr w:type="gramStart"/>
        <w:r w:rsidRPr="005C624F">
          <w:rPr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 w:rsidRPr="005C624F">
          <w:rPr>
            <w:lang w:eastAsia="zh-CN"/>
          </w:rPr>
          <w:tab/>
        </w:r>
        <w:r>
          <w:t xml:space="preserve">Successful </w:t>
        </w:r>
        <w:r w:rsidRPr="005C624F">
          <w:t>HO</w:t>
        </w:r>
        <w:r>
          <w:t xml:space="preserve"> </w:t>
        </w:r>
      </w:ins>
    </w:p>
    <w:p w14:paraId="2A2685B3" w14:textId="77777777" w:rsidR="00155965" w:rsidRPr="005C624F" w:rsidRDefault="00155965" w:rsidP="00155965">
      <w:pPr>
        <w:rPr>
          <w:ins w:id="14" w:author="Huawei" w:date="2022-04-25T17:07:00Z"/>
          <w:lang w:eastAsia="zh-CN"/>
        </w:rPr>
      </w:pPr>
      <w:ins w:id="15" w:author="Huawei" w:date="2022-04-25T17:07:00Z">
        <w:r w:rsidRPr="005C624F">
          <w:rPr>
            <w:lang w:eastAsia="zh-CN"/>
          </w:rPr>
          <w:t xml:space="preserve">One of the functions of Mobility Robustness Optimization is to detect </w:t>
        </w:r>
        <w:r>
          <w:rPr>
            <w:lang w:eastAsia="zh-CN"/>
          </w:rPr>
          <w:t xml:space="preserve">the underlying </w:t>
        </w:r>
        <w:r w:rsidRPr="005C624F">
          <w:rPr>
            <w:lang w:eastAsia="zh-CN"/>
          </w:rPr>
          <w:t xml:space="preserve">connection failures </w:t>
        </w:r>
        <w:r>
          <w:rPr>
            <w:color w:val="000000"/>
            <w:lang w:eastAsia="zh-CN"/>
          </w:rPr>
          <w:t>during successful ordinary handovers, successful DAPS handovers, or successful Conditional handovers</w:t>
        </w:r>
        <w:r w:rsidRPr="005C624F">
          <w:rPr>
            <w:lang w:eastAsia="zh-CN"/>
          </w:rPr>
          <w:t xml:space="preserve">. These problems </w:t>
        </w:r>
        <w:r>
          <w:rPr>
            <w:lang w:eastAsia="zh-CN"/>
          </w:rPr>
          <w:t xml:space="preserve">for intra-NR successful HO </w:t>
        </w:r>
        <w:r w:rsidRPr="005C624F">
          <w:rPr>
            <w:lang w:eastAsia="zh-CN"/>
          </w:rPr>
          <w:t>are defined as follows:</w:t>
        </w:r>
      </w:ins>
    </w:p>
    <w:p w14:paraId="22E3F27B" w14:textId="77777777" w:rsidR="00155965" w:rsidRPr="005C624F" w:rsidRDefault="00155965" w:rsidP="00155965">
      <w:pPr>
        <w:pStyle w:val="B1"/>
        <w:rPr>
          <w:ins w:id="16" w:author="Huawei" w:date="2022-04-25T17:07:00Z"/>
        </w:rPr>
      </w:pPr>
      <w:ins w:id="17" w:author="Huawei" w:date="2022-04-25T17:07:00Z">
        <w:r w:rsidRPr="005C624F">
          <w:t>-</w:t>
        </w:r>
        <w:r w:rsidRPr="005C624F">
          <w:tab/>
        </w:r>
        <w:r>
          <w:t>During the successful handovers, some Successful HO Report (SHR) triggering condition(s) are met, and which means some problems are near to happen during the handovers.</w:t>
        </w:r>
        <w:r w:rsidRPr="005C624F">
          <w:t xml:space="preserve"> </w:t>
        </w:r>
      </w:ins>
    </w:p>
    <w:p w14:paraId="1DDA12FB" w14:textId="77777777" w:rsidR="00155965" w:rsidRDefault="00155965" w:rsidP="00155965">
      <w:pPr>
        <w:rPr>
          <w:ins w:id="18" w:author="Huawei" w:date="2022-04-25T17:07:00Z"/>
          <w:rFonts w:eastAsia="等线"/>
          <w:lang w:eastAsia="zh-CN"/>
        </w:rPr>
      </w:pPr>
      <w:ins w:id="19" w:author="Huawei" w:date="2022-04-25T17:07:00Z">
        <w:r>
          <w:rPr>
            <w:rFonts w:eastAsia="等线" w:hint="eastAsia"/>
            <w:lang w:eastAsia="zh-CN"/>
          </w:rPr>
          <w:t>F</w:t>
        </w:r>
        <w:r>
          <w:rPr>
            <w:rFonts w:eastAsia="等线"/>
            <w:lang w:eastAsia="zh-CN"/>
          </w:rPr>
          <w:t xml:space="preserve">or the successful HO </w:t>
        </w:r>
        <w:r w:rsidRPr="005C624F">
          <w:t>from a source cell</w:t>
        </w:r>
        <w:r>
          <w:t xml:space="preserve"> belonging NG-RAN node A</w:t>
        </w:r>
        <w:r w:rsidRPr="005C624F">
          <w:t xml:space="preserve"> to a target cell</w:t>
        </w:r>
        <w:r>
          <w:t xml:space="preserve"> belonging to NG-RAN node B</w:t>
        </w:r>
        <w:r>
          <w:rPr>
            <w:rFonts w:eastAsia="等线"/>
            <w:lang w:eastAsia="zh-CN"/>
          </w:rPr>
          <w:t xml:space="preserve">, in order to identify the underlying issue(s), the network can configure the SHR triggering condition(s) to </w:t>
        </w:r>
        <w:r w:rsidRPr="00EC56E0">
          <w:rPr>
            <w:rFonts w:eastAsia="等线"/>
            <w:lang w:eastAsia="zh-CN"/>
          </w:rPr>
          <w:t>the UE</w:t>
        </w:r>
        <w:r>
          <w:rPr>
            <w:rFonts w:eastAsia="等线"/>
            <w:lang w:eastAsia="zh-CN"/>
          </w:rPr>
          <w:t xml:space="preserve"> before a coming handover. If the</w:t>
        </w:r>
        <w:r w:rsidRPr="00EC56E0">
          <w:rPr>
            <w:rFonts w:eastAsia="等线"/>
            <w:lang w:eastAsia="zh-CN"/>
          </w:rPr>
          <w:t xml:space="preserve"> configured SHR triggering condition(s) </w:t>
        </w:r>
        <w:r>
          <w:rPr>
            <w:rFonts w:eastAsia="等线"/>
            <w:lang w:eastAsia="zh-CN"/>
          </w:rPr>
          <w:t>have</w:t>
        </w:r>
        <w:r w:rsidRPr="00EC56E0">
          <w:rPr>
            <w:rFonts w:eastAsia="等线"/>
            <w:lang w:eastAsia="zh-CN"/>
          </w:rPr>
          <w:t xml:space="preserve"> been met upon the successful RA procedure with the target cell</w:t>
        </w:r>
        <w:r>
          <w:rPr>
            <w:rFonts w:eastAsia="等线"/>
            <w:lang w:eastAsia="zh-CN"/>
          </w:rPr>
          <w:t xml:space="preserve">, the UE generates a </w:t>
        </w:r>
        <w:r w:rsidRPr="00F51E69">
          <w:rPr>
            <w:rFonts w:eastAsia="宋体"/>
            <w:color w:val="000000"/>
          </w:rPr>
          <w:t>Successful HO Report</w:t>
        </w:r>
        <w:r>
          <w:rPr>
            <w:rFonts w:eastAsia="等线"/>
            <w:lang w:eastAsia="zh-CN"/>
          </w:rPr>
          <w:t>.</w:t>
        </w:r>
      </w:ins>
    </w:p>
    <w:p w14:paraId="5216E6CC" w14:textId="77777777" w:rsidR="00155965" w:rsidRDefault="00155965" w:rsidP="00155965">
      <w:pPr>
        <w:rPr>
          <w:ins w:id="20" w:author="Huawei" w:date="2022-04-25T17:07:00Z"/>
        </w:rPr>
      </w:pPr>
      <w:ins w:id="21" w:author="Huawei" w:date="2022-04-25T17:07:00Z">
        <w:r w:rsidRPr="005C624F">
          <w:t xml:space="preserve">The UE stores the latest </w:t>
        </w:r>
        <w:r w:rsidRPr="00F51E69">
          <w:rPr>
            <w:rFonts w:eastAsia="宋体"/>
            <w:color w:val="000000"/>
          </w:rPr>
          <w:t>Successful HO Report</w:t>
        </w:r>
        <w:r w:rsidRPr="005C624F">
          <w:t xml:space="preserve"> until the </w:t>
        </w:r>
        <w:r w:rsidRPr="00F51E69">
          <w:rPr>
            <w:rFonts w:eastAsia="宋体"/>
            <w:color w:val="000000"/>
          </w:rPr>
          <w:t>Successful HO Report</w:t>
        </w:r>
        <w:r w:rsidRPr="005C624F">
          <w:t xml:space="preserve"> is fetched by the network or for 48 hours after the </w:t>
        </w:r>
        <w:r w:rsidRPr="00F51E69">
          <w:rPr>
            <w:rFonts w:eastAsia="宋体"/>
            <w:color w:val="000000"/>
          </w:rPr>
          <w:t>Successful HO Report</w:t>
        </w:r>
        <w:r>
          <w:t xml:space="preserve"> is generated</w:t>
        </w:r>
        <w:r w:rsidRPr="005C624F">
          <w:t>.</w:t>
        </w:r>
        <w:r>
          <w:t xml:space="preserve"> </w:t>
        </w:r>
        <w:r w:rsidRPr="005C624F">
          <w:t xml:space="preserve">The UE indicates </w:t>
        </w:r>
        <w:r w:rsidRPr="00F51E69">
          <w:rPr>
            <w:rFonts w:eastAsia="宋体"/>
            <w:color w:val="000000"/>
          </w:rPr>
          <w:t>Successful HO Report</w:t>
        </w:r>
        <w:r w:rsidRPr="005C624F">
          <w:t xml:space="preserve"> availability and only provides the </w:t>
        </w:r>
        <w:r w:rsidRPr="00F51E69">
          <w:rPr>
            <w:rFonts w:eastAsia="宋体"/>
            <w:color w:val="000000"/>
          </w:rPr>
          <w:t>Successful HO Report</w:t>
        </w:r>
        <w:r w:rsidRPr="005C624F">
          <w:t xml:space="preserve"> to the network if the current RPLMN is a PLMN that was present in the UE's EPLMN List or was the RPLMN at the time the </w:t>
        </w:r>
        <w:r>
          <w:t>SHR was generated</w:t>
        </w:r>
        <w:r w:rsidRPr="005C624F">
          <w:t xml:space="preserve">. </w:t>
        </w:r>
      </w:ins>
    </w:p>
    <w:p w14:paraId="53A1021D" w14:textId="77777777" w:rsidR="00155965" w:rsidRDefault="00155965" w:rsidP="00155965">
      <w:pPr>
        <w:rPr>
          <w:ins w:id="22" w:author="Huawei" w:date="2022-04-25T17:07:00Z"/>
        </w:rPr>
      </w:pPr>
      <w:ins w:id="23" w:author="Huawei" w:date="2022-04-25T17:07:00Z">
        <w:r>
          <w:t xml:space="preserve">When the NG-RAN node fetches the </w:t>
        </w:r>
        <w:r w:rsidRPr="00F51E69">
          <w:rPr>
            <w:rFonts w:eastAsia="宋体"/>
            <w:color w:val="000000"/>
          </w:rPr>
          <w:t>Successful HO Report</w:t>
        </w:r>
        <w:r>
          <w:t xml:space="preserve"> from UE, it </w:t>
        </w:r>
        <w:r w:rsidRPr="00663536">
          <w:t>may forward the information</w:t>
        </w:r>
        <w:r>
          <w:t xml:space="preserve"> </w:t>
        </w:r>
        <w:r w:rsidRPr="00663536">
          <w:t xml:space="preserve">to the </w:t>
        </w:r>
        <w:r>
          <w:t xml:space="preserve">target </w:t>
        </w:r>
        <w:r w:rsidRPr="00663536">
          <w:t xml:space="preserve">node </w:t>
        </w:r>
        <w:r>
          <w:t>during the successful handover procedure, e.g. by</w:t>
        </w:r>
        <w:r w:rsidRPr="00663536">
          <w:t xml:space="preserve"> using the </w:t>
        </w:r>
        <w:r>
          <w:t xml:space="preserve">ACCESS AND MOBILITY INDICATION </w:t>
        </w:r>
        <w:r w:rsidRPr="00663536">
          <w:t>message over Xn or by means of the Uplink RAN configuration transfer procedure and Downlink RAN configuration transfer over NG.</w:t>
        </w:r>
        <w:r>
          <w:t xml:space="preserve"> </w:t>
        </w:r>
      </w:ins>
    </w:p>
    <w:p w14:paraId="62DB02DA" w14:textId="77777777" w:rsidR="00155965" w:rsidRPr="002F3D87" w:rsidRDefault="00155965" w:rsidP="00155965">
      <w:pPr>
        <w:overflowPunct w:val="0"/>
        <w:autoSpaceDE w:val="0"/>
        <w:autoSpaceDN w:val="0"/>
        <w:adjustRightInd w:val="0"/>
        <w:textAlignment w:val="baseline"/>
        <w:rPr>
          <w:ins w:id="24" w:author="Huawei" w:date="2022-04-25T17:07:00Z"/>
          <w:rFonts w:eastAsia="Times New Roman"/>
          <w:b/>
          <w:lang w:eastAsia="zh-CN"/>
        </w:rPr>
      </w:pPr>
      <w:ins w:id="25" w:author="Huawei" w:date="2022-04-25T17:07:00Z">
        <w:r w:rsidRPr="002F3D87">
          <w:rPr>
            <w:rFonts w:eastAsia="Times New Roman"/>
            <w:b/>
            <w:lang w:eastAsia="zh-CN"/>
          </w:rPr>
          <w:t>Retrieval of information needed for problem analysis</w:t>
        </w:r>
      </w:ins>
    </w:p>
    <w:p w14:paraId="070949C1" w14:textId="77777777" w:rsidR="00155965" w:rsidRPr="002F3D87" w:rsidRDefault="00155965" w:rsidP="00155965">
      <w:pPr>
        <w:overflowPunct w:val="0"/>
        <w:autoSpaceDE w:val="0"/>
        <w:autoSpaceDN w:val="0"/>
        <w:adjustRightInd w:val="0"/>
        <w:textAlignment w:val="baseline"/>
        <w:rPr>
          <w:ins w:id="26" w:author="Huawei" w:date="2022-04-25T17:07:00Z"/>
          <w:rFonts w:eastAsia="Times New Roman"/>
          <w:lang w:eastAsia="zh-CN"/>
        </w:rPr>
      </w:pPr>
      <w:ins w:id="27" w:author="Huawei" w:date="2022-04-25T17:07:00Z">
        <w:r w:rsidRPr="002F3D87">
          <w:rPr>
            <w:rFonts w:eastAsia="Times New Roman"/>
            <w:lang w:eastAsia="ja-JP"/>
          </w:rPr>
          <w:t xml:space="preserve">In order to retrieve relevant information collected at the network side as part of the UE context, the UE provides C-RNTI used in the last serving cell. If </w:t>
        </w:r>
        <w:r>
          <w:rPr>
            <w:rFonts w:eastAsia="Times New Roman"/>
            <w:lang w:eastAsia="ja-JP"/>
          </w:rPr>
          <w:t xml:space="preserve">the SHR triggering condition configured by the source node was met, </w:t>
        </w:r>
        <w:r w:rsidRPr="002F3D87">
          <w:rPr>
            <w:rFonts w:eastAsia="Times New Roman"/>
            <w:lang w:eastAsia="ja-JP"/>
          </w:rPr>
          <w:t xml:space="preserve">the NG-RAN node controlling the last serving cell shall, include in the </w:t>
        </w:r>
        <w:r>
          <w:t>ACCESS AND MOBILITY INDICATION</w:t>
        </w:r>
        <w:r w:rsidRPr="002F3D87">
          <w:rPr>
            <w:rFonts w:eastAsia="Times New Roman"/>
            <w:lang w:eastAsia="ja-JP"/>
          </w:rPr>
          <w:t xml:space="preserve"> message the C-RNTI used in the source cell of the last completed handover before the failure. If the NG RAN node controlling that source cell provided the Mobility Information, it is </w:t>
        </w:r>
        <w:r w:rsidRPr="002F3D87">
          <w:rPr>
            <w:rFonts w:eastAsia="Times New Roman"/>
            <w:lang w:eastAsia="zh-CN"/>
          </w:rPr>
          <w:t xml:space="preserve">also </w:t>
        </w:r>
        <w:r w:rsidRPr="002F3D87">
          <w:rPr>
            <w:rFonts w:eastAsia="Times New Roman"/>
            <w:lang w:eastAsia="ja-JP"/>
          </w:rPr>
          <w:t xml:space="preserve">included in the </w:t>
        </w:r>
        <w:r>
          <w:t>ACCESS AND MOBILITY INDICATION</w:t>
        </w:r>
        <w:r w:rsidRPr="002F3D87">
          <w:rPr>
            <w:rFonts w:eastAsia="Times New Roman"/>
            <w:lang w:eastAsia="ja-JP"/>
          </w:rPr>
          <w:t xml:space="preserve"> message. If used, the Mobility Information is prepared at the source NG RAN node of a handover and may refer to or identify any handover-related data at this NG RAN node.</w:t>
        </w:r>
      </w:ins>
    </w:p>
    <w:p w14:paraId="089762F3" w14:textId="797C4019" w:rsidR="002F3D87" w:rsidRDefault="00155965" w:rsidP="0010596E">
      <w:pPr>
        <w:rPr>
          <w:rFonts w:eastAsia="宋体"/>
          <w:color w:val="000000"/>
        </w:rPr>
      </w:pPr>
      <w:ins w:id="28" w:author="Huawei" w:date="2022-04-25T17:07:00Z">
        <w:r w:rsidRPr="00F51E69">
          <w:rPr>
            <w:rFonts w:eastAsia="宋体"/>
            <w:color w:val="000000"/>
          </w:rPr>
          <w:t xml:space="preserve">Upon reception of </w:t>
        </w:r>
        <w:r>
          <w:rPr>
            <w:rFonts w:eastAsia="宋体"/>
            <w:color w:val="000000"/>
          </w:rPr>
          <w:t>the</w:t>
        </w:r>
        <w:r w:rsidRPr="00F51E69">
          <w:rPr>
            <w:rFonts w:eastAsia="宋体"/>
            <w:color w:val="000000"/>
          </w:rPr>
          <w:t xml:space="preserve"> Successful HO Report, the receiving node is able to analyse whether </w:t>
        </w:r>
        <w:r>
          <w:rPr>
            <w:rFonts w:eastAsia="宋体"/>
            <w:color w:val="000000"/>
          </w:rPr>
          <w:t xml:space="preserve">to adjust </w:t>
        </w:r>
        <w:r w:rsidRPr="00F51E69">
          <w:rPr>
            <w:rFonts w:eastAsia="宋体"/>
            <w:color w:val="000000"/>
          </w:rPr>
          <w:t>its mobility configuration</w:t>
        </w:r>
        <w:r>
          <w:rPr>
            <w:rFonts w:eastAsia="宋体"/>
            <w:color w:val="000000"/>
          </w:rPr>
          <w:t xml:space="preserve"> based on its implementation</w:t>
        </w:r>
        <w:r w:rsidRPr="00F51E69">
          <w:rPr>
            <w:rFonts w:eastAsia="宋体"/>
            <w:color w:val="000000"/>
          </w:rPr>
          <w:t>.</w:t>
        </w:r>
      </w:ins>
    </w:p>
    <w:p w14:paraId="2EB4085A" w14:textId="77777777" w:rsidR="00B53D75" w:rsidRPr="00F51E69" w:rsidRDefault="00B53D75" w:rsidP="0010596E">
      <w:pPr>
        <w:rPr>
          <w:ins w:id="29" w:author="Huawei, HiSilicon" w:date="2022-04-20T12:22:00Z"/>
          <w:i/>
          <w:color w:val="000000"/>
          <w:lang w:eastAsia="zh-CN"/>
        </w:rPr>
      </w:pPr>
      <w:bookmarkStart w:id="30" w:name="_GoBack"/>
      <w:bookmarkEnd w:id="30"/>
    </w:p>
    <w:bookmarkEnd w:id="2"/>
    <w:p w14:paraId="59359EDE" w14:textId="77777777" w:rsidR="00ED6B9D" w:rsidRPr="0036292A" w:rsidRDefault="00ED6B9D" w:rsidP="00ED6B9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the last change</w:t>
      </w:r>
    </w:p>
    <w:p w14:paraId="4E380E49" w14:textId="77777777" w:rsidR="00132809" w:rsidRDefault="00132809" w:rsidP="00132809">
      <w:pPr>
        <w:rPr>
          <w:iCs/>
        </w:rPr>
      </w:pPr>
    </w:p>
    <w:sectPr w:rsidR="0013280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118B05" w14:textId="77777777" w:rsidR="002326C9" w:rsidRDefault="002326C9">
      <w:r>
        <w:separator/>
      </w:r>
    </w:p>
  </w:endnote>
  <w:endnote w:type="continuationSeparator" w:id="0">
    <w:p w14:paraId="48F52DE9" w14:textId="77777777" w:rsidR="002326C9" w:rsidRDefault="00232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7C8313" w14:textId="77777777" w:rsidR="002326C9" w:rsidRDefault="002326C9">
      <w:r>
        <w:separator/>
      </w:r>
    </w:p>
  </w:footnote>
  <w:footnote w:type="continuationSeparator" w:id="0">
    <w:p w14:paraId="0FD15A90" w14:textId="77777777" w:rsidR="002326C9" w:rsidRDefault="002326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719CB"/>
    <w:multiLevelType w:val="multilevel"/>
    <w:tmpl w:val="059719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512E2F"/>
    <w:multiLevelType w:val="hybridMultilevel"/>
    <w:tmpl w:val="70B41F50"/>
    <w:lvl w:ilvl="0" w:tplc="252EA7A2">
      <w:start w:val="1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D51875"/>
    <w:multiLevelType w:val="multilevel"/>
    <w:tmpl w:val="1AD51875"/>
    <w:lvl w:ilvl="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7D29B6"/>
    <w:multiLevelType w:val="hybridMultilevel"/>
    <w:tmpl w:val="E88862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E5E51"/>
    <w:multiLevelType w:val="multilevel"/>
    <w:tmpl w:val="1EDE5E51"/>
    <w:lvl w:ilvl="0">
      <w:start w:val="129"/>
      <w:numFmt w:val="bullet"/>
      <w:pStyle w:val="Cat-b-Proposal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33F9D"/>
    <w:multiLevelType w:val="hybridMultilevel"/>
    <w:tmpl w:val="34A2B8CA"/>
    <w:lvl w:ilvl="0" w:tplc="24A05F9A">
      <w:numFmt w:val="bullet"/>
      <w:lvlText w:val="-"/>
      <w:lvlJc w:val="left"/>
      <w:pPr>
        <w:ind w:left="1619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6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F38B8"/>
    <w:multiLevelType w:val="multilevel"/>
    <w:tmpl w:val="252F38B8"/>
    <w:lvl w:ilvl="0">
      <w:start w:val="1"/>
      <w:numFmt w:val="decimal"/>
      <w:lvlText w:val="%1)"/>
      <w:lvlJc w:val="left"/>
      <w:pPr>
        <w:ind w:left="1948" w:hanging="360"/>
      </w:pPr>
    </w:lvl>
    <w:lvl w:ilvl="1">
      <w:start w:val="1"/>
      <w:numFmt w:val="lowerLetter"/>
      <w:lvlText w:val="%2."/>
      <w:lvlJc w:val="left"/>
      <w:pPr>
        <w:ind w:left="2668" w:hanging="360"/>
      </w:pPr>
    </w:lvl>
    <w:lvl w:ilvl="2">
      <w:start w:val="1"/>
      <w:numFmt w:val="lowerRoman"/>
      <w:lvlText w:val="%3."/>
      <w:lvlJc w:val="right"/>
      <w:pPr>
        <w:ind w:left="3388" w:hanging="180"/>
      </w:pPr>
    </w:lvl>
    <w:lvl w:ilvl="3">
      <w:start w:val="1"/>
      <w:numFmt w:val="decimal"/>
      <w:lvlText w:val="%4."/>
      <w:lvlJc w:val="left"/>
      <w:pPr>
        <w:ind w:left="4108" w:hanging="360"/>
      </w:pPr>
    </w:lvl>
    <w:lvl w:ilvl="4">
      <w:start w:val="1"/>
      <w:numFmt w:val="lowerLetter"/>
      <w:lvlText w:val="%5."/>
      <w:lvlJc w:val="left"/>
      <w:pPr>
        <w:ind w:left="4828" w:hanging="360"/>
      </w:pPr>
    </w:lvl>
    <w:lvl w:ilvl="5">
      <w:start w:val="1"/>
      <w:numFmt w:val="lowerRoman"/>
      <w:lvlText w:val="%6."/>
      <w:lvlJc w:val="right"/>
      <w:pPr>
        <w:ind w:left="5548" w:hanging="180"/>
      </w:pPr>
    </w:lvl>
    <w:lvl w:ilvl="6">
      <w:start w:val="1"/>
      <w:numFmt w:val="decimal"/>
      <w:lvlText w:val="%7."/>
      <w:lvlJc w:val="left"/>
      <w:pPr>
        <w:ind w:left="6268" w:hanging="360"/>
      </w:pPr>
    </w:lvl>
    <w:lvl w:ilvl="7">
      <w:start w:val="1"/>
      <w:numFmt w:val="lowerLetter"/>
      <w:lvlText w:val="%8."/>
      <w:lvlJc w:val="left"/>
      <w:pPr>
        <w:ind w:left="6988" w:hanging="360"/>
      </w:pPr>
    </w:lvl>
    <w:lvl w:ilvl="8">
      <w:start w:val="1"/>
      <w:numFmt w:val="lowerRoman"/>
      <w:lvlText w:val="%9."/>
      <w:lvlJc w:val="right"/>
      <w:pPr>
        <w:ind w:left="7708" w:hanging="180"/>
      </w:pPr>
    </w:lvl>
  </w:abstractNum>
  <w:abstractNum w:abstractNumId="8" w15:restartNumberingAfterBreak="0">
    <w:nsid w:val="2F674919"/>
    <w:multiLevelType w:val="hybridMultilevel"/>
    <w:tmpl w:val="6562E4B6"/>
    <w:lvl w:ilvl="0" w:tplc="9CBA389E">
      <w:start w:val="4"/>
      <w:numFmt w:val="decimal"/>
      <w:lvlText w:val="%1&gt;"/>
      <w:lvlJc w:val="left"/>
      <w:pPr>
        <w:ind w:left="149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5" w:hanging="360"/>
      </w:pPr>
    </w:lvl>
    <w:lvl w:ilvl="2" w:tplc="0809001B" w:tentative="1">
      <w:start w:val="1"/>
      <w:numFmt w:val="lowerRoman"/>
      <w:lvlText w:val="%3."/>
      <w:lvlJc w:val="right"/>
      <w:pPr>
        <w:ind w:left="2935" w:hanging="180"/>
      </w:pPr>
    </w:lvl>
    <w:lvl w:ilvl="3" w:tplc="0809000F" w:tentative="1">
      <w:start w:val="1"/>
      <w:numFmt w:val="decimal"/>
      <w:lvlText w:val="%4."/>
      <w:lvlJc w:val="left"/>
      <w:pPr>
        <w:ind w:left="3655" w:hanging="360"/>
      </w:pPr>
    </w:lvl>
    <w:lvl w:ilvl="4" w:tplc="08090019" w:tentative="1">
      <w:start w:val="1"/>
      <w:numFmt w:val="lowerLetter"/>
      <w:lvlText w:val="%5."/>
      <w:lvlJc w:val="left"/>
      <w:pPr>
        <w:ind w:left="4375" w:hanging="360"/>
      </w:pPr>
    </w:lvl>
    <w:lvl w:ilvl="5" w:tplc="0809001B" w:tentative="1">
      <w:start w:val="1"/>
      <w:numFmt w:val="lowerRoman"/>
      <w:lvlText w:val="%6."/>
      <w:lvlJc w:val="right"/>
      <w:pPr>
        <w:ind w:left="5095" w:hanging="180"/>
      </w:pPr>
    </w:lvl>
    <w:lvl w:ilvl="6" w:tplc="0809000F" w:tentative="1">
      <w:start w:val="1"/>
      <w:numFmt w:val="decimal"/>
      <w:lvlText w:val="%7."/>
      <w:lvlJc w:val="left"/>
      <w:pPr>
        <w:ind w:left="5815" w:hanging="360"/>
      </w:pPr>
    </w:lvl>
    <w:lvl w:ilvl="7" w:tplc="08090019" w:tentative="1">
      <w:start w:val="1"/>
      <w:numFmt w:val="lowerLetter"/>
      <w:lvlText w:val="%8."/>
      <w:lvlJc w:val="left"/>
      <w:pPr>
        <w:ind w:left="6535" w:hanging="360"/>
      </w:pPr>
    </w:lvl>
    <w:lvl w:ilvl="8" w:tplc="08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9" w15:restartNumberingAfterBreak="0">
    <w:nsid w:val="36533F43"/>
    <w:multiLevelType w:val="hybridMultilevel"/>
    <w:tmpl w:val="08761206"/>
    <w:lvl w:ilvl="0" w:tplc="3588137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B42623"/>
    <w:multiLevelType w:val="hybridMultilevel"/>
    <w:tmpl w:val="DA12989A"/>
    <w:lvl w:ilvl="0" w:tplc="48CE8806">
      <w:start w:val="1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031B8E"/>
    <w:multiLevelType w:val="hybridMultilevel"/>
    <w:tmpl w:val="267E0BC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23251A"/>
    <w:multiLevelType w:val="multilevel"/>
    <w:tmpl w:val="4423251A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76D6B0E"/>
    <w:multiLevelType w:val="hybridMultilevel"/>
    <w:tmpl w:val="D1BE00FC"/>
    <w:lvl w:ilvl="0" w:tplc="BE44D3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6077F4"/>
    <w:multiLevelType w:val="hybridMultilevel"/>
    <w:tmpl w:val="056EB714"/>
    <w:lvl w:ilvl="0" w:tplc="8C18F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51DA6"/>
    <w:multiLevelType w:val="hybridMultilevel"/>
    <w:tmpl w:val="91A27DB8"/>
    <w:lvl w:ilvl="0" w:tplc="977850BC">
      <w:start w:val="4"/>
      <w:numFmt w:val="decimal"/>
      <w:lvlText w:val="%1&gt;"/>
      <w:lvlJc w:val="left"/>
      <w:pPr>
        <w:ind w:left="13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84" w:hanging="360"/>
      </w:pPr>
    </w:lvl>
    <w:lvl w:ilvl="2" w:tplc="0809001B" w:tentative="1">
      <w:start w:val="1"/>
      <w:numFmt w:val="lowerRoman"/>
      <w:lvlText w:val="%3."/>
      <w:lvlJc w:val="right"/>
      <w:pPr>
        <w:ind w:left="2804" w:hanging="180"/>
      </w:pPr>
    </w:lvl>
    <w:lvl w:ilvl="3" w:tplc="0809000F" w:tentative="1">
      <w:start w:val="1"/>
      <w:numFmt w:val="decimal"/>
      <w:lvlText w:val="%4."/>
      <w:lvlJc w:val="left"/>
      <w:pPr>
        <w:ind w:left="3524" w:hanging="360"/>
      </w:pPr>
    </w:lvl>
    <w:lvl w:ilvl="4" w:tplc="08090019" w:tentative="1">
      <w:start w:val="1"/>
      <w:numFmt w:val="lowerLetter"/>
      <w:lvlText w:val="%5."/>
      <w:lvlJc w:val="left"/>
      <w:pPr>
        <w:ind w:left="4244" w:hanging="360"/>
      </w:pPr>
    </w:lvl>
    <w:lvl w:ilvl="5" w:tplc="0809001B" w:tentative="1">
      <w:start w:val="1"/>
      <w:numFmt w:val="lowerRoman"/>
      <w:lvlText w:val="%6."/>
      <w:lvlJc w:val="right"/>
      <w:pPr>
        <w:ind w:left="4964" w:hanging="180"/>
      </w:pPr>
    </w:lvl>
    <w:lvl w:ilvl="6" w:tplc="0809000F" w:tentative="1">
      <w:start w:val="1"/>
      <w:numFmt w:val="decimal"/>
      <w:lvlText w:val="%7."/>
      <w:lvlJc w:val="left"/>
      <w:pPr>
        <w:ind w:left="5684" w:hanging="360"/>
      </w:pPr>
    </w:lvl>
    <w:lvl w:ilvl="7" w:tplc="08090019" w:tentative="1">
      <w:start w:val="1"/>
      <w:numFmt w:val="lowerLetter"/>
      <w:lvlText w:val="%8."/>
      <w:lvlJc w:val="left"/>
      <w:pPr>
        <w:ind w:left="6404" w:hanging="360"/>
      </w:pPr>
    </w:lvl>
    <w:lvl w:ilvl="8" w:tplc="08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7" w15:restartNumberingAfterBreak="0">
    <w:nsid w:val="54C557AE"/>
    <w:multiLevelType w:val="hybridMultilevel"/>
    <w:tmpl w:val="090C8272"/>
    <w:lvl w:ilvl="0" w:tplc="041D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8" w15:restartNumberingAfterBreak="0">
    <w:nsid w:val="62C97AF5"/>
    <w:multiLevelType w:val="hybridMultilevel"/>
    <w:tmpl w:val="EDAC64BC"/>
    <w:lvl w:ilvl="0" w:tplc="CA7C922A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409E2F1"/>
    <w:multiLevelType w:val="singleLevel"/>
    <w:tmpl w:val="6409E2F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0" w15:restartNumberingAfterBreak="0">
    <w:nsid w:val="644F6D7A"/>
    <w:multiLevelType w:val="hybridMultilevel"/>
    <w:tmpl w:val="680E7E26"/>
    <w:lvl w:ilvl="0" w:tplc="6C1864E0">
      <w:start w:val="1"/>
      <w:numFmt w:val="lowerLetter"/>
      <w:lvlText w:val="%1."/>
      <w:lvlJc w:val="left"/>
      <w:pPr>
        <w:ind w:left="2055" w:hanging="1695"/>
      </w:pPr>
      <w:rPr>
        <w:rFonts w:eastAsia="宋体"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B64361"/>
    <w:multiLevelType w:val="hybridMultilevel"/>
    <w:tmpl w:val="BD144F1C"/>
    <w:lvl w:ilvl="0" w:tplc="1AD0F410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BE730F"/>
    <w:multiLevelType w:val="multilevel"/>
    <w:tmpl w:val="78BE730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2"/>
  </w:num>
  <w:num w:numId="3">
    <w:abstractNumId w:val="4"/>
  </w:num>
  <w:num w:numId="4">
    <w:abstractNumId w:val="6"/>
  </w:num>
  <w:num w:numId="5">
    <w:abstractNumId w:val="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7"/>
  </w:num>
  <w:num w:numId="9">
    <w:abstractNumId w:val="3"/>
  </w:num>
  <w:num w:numId="10">
    <w:abstractNumId w:val="18"/>
  </w:num>
  <w:num w:numId="11">
    <w:abstractNumId w:val="20"/>
  </w:num>
  <w:num w:numId="12">
    <w:abstractNumId w:val="14"/>
  </w:num>
  <w:num w:numId="13">
    <w:abstractNumId w:val="11"/>
  </w:num>
  <w:num w:numId="14">
    <w:abstractNumId w:val="21"/>
  </w:num>
  <w:num w:numId="15">
    <w:abstractNumId w:val="8"/>
  </w:num>
  <w:num w:numId="16">
    <w:abstractNumId w:val="16"/>
  </w:num>
  <w:num w:numId="17">
    <w:abstractNumId w:val="23"/>
  </w:num>
  <w:num w:numId="18">
    <w:abstractNumId w:val="19"/>
  </w:num>
  <w:num w:numId="19">
    <w:abstractNumId w:val="12"/>
  </w:num>
  <w:num w:numId="20">
    <w:abstractNumId w:val="2"/>
  </w:num>
  <w:num w:numId="21">
    <w:abstractNumId w:val="9"/>
  </w:num>
  <w:num w:numId="22">
    <w:abstractNumId w:val="5"/>
  </w:num>
  <w:num w:numId="23">
    <w:abstractNumId w:val="1"/>
  </w:num>
  <w:num w:numId="2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7C4"/>
    <w:rsid w:val="0002443D"/>
    <w:rsid w:val="00036AB8"/>
    <w:rsid w:val="000525C9"/>
    <w:rsid w:val="000732B0"/>
    <w:rsid w:val="00075790"/>
    <w:rsid w:val="000851B5"/>
    <w:rsid w:val="000A6394"/>
    <w:rsid w:val="000B7FED"/>
    <w:rsid w:val="000C038A"/>
    <w:rsid w:val="000C6598"/>
    <w:rsid w:val="000D44B3"/>
    <w:rsid w:val="0010596E"/>
    <w:rsid w:val="00127DB8"/>
    <w:rsid w:val="00132809"/>
    <w:rsid w:val="00145D43"/>
    <w:rsid w:val="00155965"/>
    <w:rsid w:val="00167FB8"/>
    <w:rsid w:val="00192C46"/>
    <w:rsid w:val="00194A43"/>
    <w:rsid w:val="001A08B3"/>
    <w:rsid w:val="001A7B60"/>
    <w:rsid w:val="001B52F0"/>
    <w:rsid w:val="001B7A65"/>
    <w:rsid w:val="001E41F3"/>
    <w:rsid w:val="002326C9"/>
    <w:rsid w:val="00234772"/>
    <w:rsid w:val="0026004D"/>
    <w:rsid w:val="002640DD"/>
    <w:rsid w:val="00275D12"/>
    <w:rsid w:val="00281951"/>
    <w:rsid w:val="00284FEB"/>
    <w:rsid w:val="002860C4"/>
    <w:rsid w:val="002B5741"/>
    <w:rsid w:val="002E472E"/>
    <w:rsid w:val="002F3D87"/>
    <w:rsid w:val="00305409"/>
    <w:rsid w:val="00305E2A"/>
    <w:rsid w:val="003609EF"/>
    <w:rsid w:val="0036231A"/>
    <w:rsid w:val="00374DD4"/>
    <w:rsid w:val="003E1A36"/>
    <w:rsid w:val="00410371"/>
    <w:rsid w:val="004242F1"/>
    <w:rsid w:val="0048453B"/>
    <w:rsid w:val="004974FE"/>
    <w:rsid w:val="004B75B7"/>
    <w:rsid w:val="00501672"/>
    <w:rsid w:val="005141D9"/>
    <w:rsid w:val="0051464E"/>
    <w:rsid w:val="0051580D"/>
    <w:rsid w:val="00547111"/>
    <w:rsid w:val="005717CF"/>
    <w:rsid w:val="00592D74"/>
    <w:rsid w:val="00593AB9"/>
    <w:rsid w:val="005C4862"/>
    <w:rsid w:val="005D0F6C"/>
    <w:rsid w:val="005E2C44"/>
    <w:rsid w:val="00621188"/>
    <w:rsid w:val="006257ED"/>
    <w:rsid w:val="006265C0"/>
    <w:rsid w:val="00653DE4"/>
    <w:rsid w:val="00660491"/>
    <w:rsid w:val="00665C47"/>
    <w:rsid w:val="00695808"/>
    <w:rsid w:val="006B46FB"/>
    <w:rsid w:val="006D4A3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59FB"/>
    <w:rsid w:val="008626E7"/>
    <w:rsid w:val="00870EE7"/>
    <w:rsid w:val="008863B9"/>
    <w:rsid w:val="008A45A6"/>
    <w:rsid w:val="008A7546"/>
    <w:rsid w:val="008D3CCC"/>
    <w:rsid w:val="008F3789"/>
    <w:rsid w:val="008F686C"/>
    <w:rsid w:val="009148DE"/>
    <w:rsid w:val="0093433A"/>
    <w:rsid w:val="00941E30"/>
    <w:rsid w:val="00956614"/>
    <w:rsid w:val="0097035A"/>
    <w:rsid w:val="009777D9"/>
    <w:rsid w:val="00991B88"/>
    <w:rsid w:val="009A5753"/>
    <w:rsid w:val="009A579D"/>
    <w:rsid w:val="009E3297"/>
    <w:rsid w:val="009E72DA"/>
    <w:rsid w:val="009F734F"/>
    <w:rsid w:val="00A246B6"/>
    <w:rsid w:val="00A47E70"/>
    <w:rsid w:val="00A50CF0"/>
    <w:rsid w:val="00A650AC"/>
    <w:rsid w:val="00A7671C"/>
    <w:rsid w:val="00AA2CBC"/>
    <w:rsid w:val="00AC5820"/>
    <w:rsid w:val="00AD1CD8"/>
    <w:rsid w:val="00B258BB"/>
    <w:rsid w:val="00B259AB"/>
    <w:rsid w:val="00B41290"/>
    <w:rsid w:val="00B53D75"/>
    <w:rsid w:val="00B67B97"/>
    <w:rsid w:val="00B968C8"/>
    <w:rsid w:val="00BA3EC5"/>
    <w:rsid w:val="00BA51D9"/>
    <w:rsid w:val="00BB5DFC"/>
    <w:rsid w:val="00BB7682"/>
    <w:rsid w:val="00BD279D"/>
    <w:rsid w:val="00BD6BB8"/>
    <w:rsid w:val="00BF30C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0F7A"/>
    <w:rsid w:val="00DE34CF"/>
    <w:rsid w:val="00DF5823"/>
    <w:rsid w:val="00DF7F15"/>
    <w:rsid w:val="00E13F3D"/>
    <w:rsid w:val="00E216A7"/>
    <w:rsid w:val="00E34898"/>
    <w:rsid w:val="00EA330D"/>
    <w:rsid w:val="00EB09B7"/>
    <w:rsid w:val="00ED6B9D"/>
    <w:rsid w:val="00EE7D7C"/>
    <w:rsid w:val="00F25D98"/>
    <w:rsid w:val="00F300FB"/>
    <w:rsid w:val="00F41B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qFormat/>
    <w:rsid w:val="000B7FED"/>
    <w:pPr>
      <w:ind w:left="1701" w:hanging="1701"/>
    </w:pPr>
  </w:style>
  <w:style w:type="paragraph" w:styleId="40">
    <w:name w:val="toc 4"/>
    <w:basedOn w:val="30"/>
    <w:uiPriority w:val="39"/>
    <w:qFormat/>
    <w:rsid w:val="000B7FED"/>
    <w:pPr>
      <w:ind w:left="1418" w:hanging="1418"/>
    </w:pPr>
  </w:style>
  <w:style w:type="paragraph" w:styleId="30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1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qFormat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4974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74FE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5"/>
    <w:qFormat/>
    <w:rsid w:val="0013280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5">
    <w:name w:val="正文文本 Char"/>
    <w:basedOn w:val="a0"/>
    <w:link w:val="af1"/>
    <w:qFormat/>
    <w:rsid w:val="00132809"/>
    <w:rPr>
      <w:rFonts w:ascii="Arial" w:eastAsia="Times New Roman" w:hAnsi="Arial"/>
      <w:lang w:val="en-GB" w:eastAsia="zh-CN"/>
    </w:rPr>
  </w:style>
  <w:style w:type="paragraph" w:styleId="af2">
    <w:name w:val="Normal (Web)"/>
    <w:basedOn w:val="a"/>
    <w:uiPriority w:val="99"/>
    <w:unhideWhenUsed/>
    <w:qFormat/>
    <w:rsid w:val="0013280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table" w:styleId="af3">
    <w:name w:val="Table Grid"/>
    <w:basedOn w:val="a1"/>
    <w:uiPriority w:val="39"/>
    <w:qFormat/>
    <w:rsid w:val="00132809"/>
    <w:rPr>
      <w:rFonts w:ascii="Times New Roman" w:eastAsia="Batang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basedOn w:val="a0"/>
    <w:uiPriority w:val="20"/>
    <w:qFormat/>
    <w:rsid w:val="00132809"/>
    <w:rPr>
      <w:i/>
      <w:iCs/>
    </w:rPr>
  </w:style>
  <w:style w:type="character" w:customStyle="1" w:styleId="1Char">
    <w:name w:val="标题 1 Char"/>
    <w:link w:val="1"/>
    <w:rsid w:val="0013280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13280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13280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locked/>
    <w:rsid w:val="0013280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13280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132809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132809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13280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132809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qFormat/>
    <w:rsid w:val="0013280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qFormat/>
    <w:rsid w:val="0013280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3280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3280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1328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328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3280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13280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328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32809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13280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280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3280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qFormat/>
    <w:rsid w:val="0013280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13280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132809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132809"/>
    <w:pPr>
      <w:ind w:left="2269"/>
    </w:pPr>
  </w:style>
  <w:style w:type="character" w:customStyle="1" w:styleId="B7Char">
    <w:name w:val="B7 Char"/>
    <w:link w:val="B7"/>
    <w:qFormat/>
    <w:rsid w:val="00132809"/>
    <w:rPr>
      <w:rFonts w:ascii="Times New Roman" w:eastAsia="Times New Roman" w:hAnsi="Times New Roman"/>
      <w:lang w:val="en-US" w:eastAsia="ja-JP"/>
    </w:rPr>
  </w:style>
  <w:style w:type="paragraph" w:customStyle="1" w:styleId="12">
    <w:name w:val="修订1"/>
    <w:hidden/>
    <w:uiPriority w:val="99"/>
    <w:semiHidden/>
    <w:qFormat/>
    <w:rsid w:val="0013280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13280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3280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132809"/>
    <w:pPr>
      <w:ind w:left="2836"/>
    </w:pPr>
  </w:style>
  <w:style w:type="paragraph" w:customStyle="1" w:styleId="B10">
    <w:name w:val="B10"/>
    <w:basedOn w:val="B5"/>
    <w:link w:val="B10Char"/>
    <w:qFormat/>
    <w:rsid w:val="00132809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sid w:val="00132809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13280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qFormat/>
    <w:rsid w:val="00132809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32809"/>
    <w:rPr>
      <w:rFonts w:ascii="Arial" w:hAnsi="Arial"/>
      <w:lang w:val="en-GB" w:eastAsia="en-US"/>
    </w:rPr>
  </w:style>
  <w:style w:type="character" w:customStyle="1" w:styleId="Char2">
    <w:name w:val="批注文字 Char"/>
    <w:basedOn w:val="a0"/>
    <w:link w:val="ac"/>
    <w:qFormat/>
    <w:rsid w:val="0013280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132809"/>
    <w:rPr>
      <w:rFonts w:ascii="Times New Roman" w:hAnsi="Times New Roman"/>
      <w:b/>
      <w:bCs/>
      <w:lang w:val="en-GB" w:eastAsia="en-US"/>
    </w:rPr>
  </w:style>
  <w:style w:type="paragraph" w:styleId="af5">
    <w:name w:val="List Paragraph"/>
    <w:basedOn w:val="a"/>
    <w:uiPriority w:val="34"/>
    <w:qFormat/>
    <w:rsid w:val="0013280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qFormat/>
    <w:rsid w:val="0013280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32809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132809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qFormat/>
    <w:rsid w:val="00132809"/>
  </w:style>
  <w:style w:type="character" w:customStyle="1" w:styleId="CharChar3">
    <w:name w:val="Char Char3"/>
    <w:qFormat/>
    <w:rsid w:val="00132809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qFormat/>
    <w:rsid w:val="00132809"/>
  </w:style>
  <w:style w:type="paragraph" w:customStyle="1" w:styleId="Doc-text2">
    <w:name w:val="Doc-text2"/>
    <w:basedOn w:val="a"/>
    <w:link w:val="Doc-text2Char"/>
    <w:qFormat/>
    <w:rsid w:val="001328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sid w:val="00132809"/>
    <w:rPr>
      <w:rFonts w:ascii="Arial" w:eastAsia="MS Mincho" w:hAnsi="Arial"/>
      <w:szCs w:val="24"/>
      <w:lang w:val="zh-CN" w:eastAsia="zh-CN"/>
    </w:rPr>
  </w:style>
  <w:style w:type="paragraph" w:customStyle="1" w:styleId="EmailDiscussion">
    <w:name w:val="EmailDiscussion"/>
    <w:basedOn w:val="a"/>
    <w:next w:val="a"/>
    <w:link w:val="EmailDiscussionChar"/>
    <w:qFormat/>
    <w:rsid w:val="00132809"/>
    <w:pPr>
      <w:numPr>
        <w:numId w:val="1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Agreement">
    <w:name w:val="Agreement"/>
    <w:basedOn w:val="a"/>
    <w:next w:val="a"/>
    <w:uiPriority w:val="99"/>
    <w:qFormat/>
    <w:rsid w:val="00132809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at-b-ProposalChar">
    <w:name w:val="Cat-b-Proposal Char"/>
    <w:basedOn w:val="a0"/>
    <w:link w:val="Cat-b-Proposal"/>
    <w:qFormat/>
    <w:locked/>
    <w:rsid w:val="00132809"/>
    <w:rPr>
      <w:rFonts w:asciiTheme="minorHAnsi" w:hAnsiTheme="minorHAnsi" w:cstheme="minorBidi"/>
      <w:b/>
      <w:bCs/>
      <w:sz w:val="24"/>
      <w:szCs w:val="24"/>
      <w:lang w:val="en-US" w:eastAsia="zh-CN"/>
    </w:rPr>
  </w:style>
  <w:style w:type="paragraph" w:customStyle="1" w:styleId="Cat-b-Proposal">
    <w:name w:val="Cat-b-Proposal"/>
    <w:basedOn w:val="a"/>
    <w:link w:val="Cat-b-ProposalChar"/>
    <w:qFormat/>
    <w:rsid w:val="00132809"/>
    <w:pPr>
      <w:numPr>
        <w:numId w:val="3"/>
      </w:numPr>
      <w:tabs>
        <w:tab w:val="left" w:pos="1701"/>
      </w:tabs>
      <w:spacing w:after="0"/>
      <w:ind w:left="1588" w:hanging="1588"/>
    </w:pPr>
    <w:rPr>
      <w:rFonts w:ascii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CommentsChar">
    <w:name w:val="Comments Char"/>
    <w:link w:val="Comments"/>
    <w:qFormat/>
    <w:locked/>
    <w:rsid w:val="00132809"/>
    <w:rPr>
      <w:i/>
      <w:sz w:val="18"/>
      <w:szCs w:val="24"/>
      <w:lang w:val="en-US" w:eastAsia="zh-CN"/>
    </w:rPr>
  </w:style>
  <w:style w:type="paragraph" w:customStyle="1" w:styleId="Comments">
    <w:name w:val="Comments"/>
    <w:basedOn w:val="a"/>
    <w:link w:val="CommentsChar"/>
    <w:qFormat/>
    <w:rsid w:val="00132809"/>
    <w:pPr>
      <w:spacing w:after="0"/>
    </w:pPr>
    <w:rPr>
      <w:rFonts w:ascii="CG Times (WN)" w:hAnsi="CG Times (WN)"/>
      <w:i/>
      <w:sz w:val="18"/>
      <w:szCs w:val="24"/>
      <w:lang w:val="en-US" w:eastAsia="zh-CN"/>
    </w:rPr>
  </w:style>
  <w:style w:type="character" w:customStyle="1" w:styleId="CharChar7">
    <w:name w:val="Char Char7"/>
    <w:qFormat/>
    <w:rsid w:val="00132809"/>
    <w:rPr>
      <w:rFonts w:ascii="Arial" w:eastAsia="MS Mincho" w:hAnsi="Arial" w:cs="Arial" w:hint="default"/>
      <w:b/>
      <w:bCs/>
      <w:iCs/>
      <w:sz w:val="28"/>
      <w:szCs w:val="28"/>
      <w:lang w:val="en-GB" w:eastAsia="en-GB" w:bidi="ar-SA"/>
    </w:rPr>
  </w:style>
  <w:style w:type="character" w:customStyle="1" w:styleId="Doc-titleChar">
    <w:name w:val="Doc-title Char"/>
    <w:link w:val="Doc-title"/>
    <w:qFormat/>
    <w:locked/>
    <w:rsid w:val="00132809"/>
    <w:rPr>
      <w:sz w:val="24"/>
      <w:szCs w:val="24"/>
      <w:lang w:val="en-US"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132809"/>
    <w:pPr>
      <w:spacing w:before="60" w:after="0"/>
      <w:ind w:left="1259" w:hanging="1259"/>
    </w:pPr>
    <w:rPr>
      <w:rFonts w:ascii="CG Times (WN)" w:hAnsi="CG Times (WN)"/>
      <w:sz w:val="24"/>
      <w:szCs w:val="24"/>
      <w:lang w:val="en-US" w:eastAsia="zh-CN"/>
    </w:rPr>
  </w:style>
  <w:style w:type="paragraph" w:customStyle="1" w:styleId="EmailDiscussion2">
    <w:name w:val="EmailDiscussion2"/>
    <w:basedOn w:val="a"/>
    <w:qFormat/>
    <w:rsid w:val="00132809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EmailDiscussionChar">
    <w:name w:val="EmailDiscussion Char"/>
    <w:link w:val="EmailDiscussion"/>
    <w:qFormat/>
    <w:locked/>
    <w:rsid w:val="00132809"/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qFormat/>
    <w:locked/>
    <w:rsid w:val="00132809"/>
    <w:rPr>
      <w:b/>
      <w:sz w:val="24"/>
      <w:szCs w:val="24"/>
      <w:lang w:val="zh-CN" w:eastAsia="zh-CN"/>
    </w:rPr>
  </w:style>
  <w:style w:type="paragraph" w:customStyle="1" w:styleId="BoldComments">
    <w:name w:val="Bold Comments"/>
    <w:basedOn w:val="a"/>
    <w:link w:val="BoldCommentsChar"/>
    <w:qFormat/>
    <w:rsid w:val="00132809"/>
    <w:pPr>
      <w:spacing w:before="240" w:after="60"/>
      <w:outlineLvl w:val="8"/>
    </w:pPr>
    <w:rPr>
      <w:rFonts w:ascii="CG Times (WN)" w:hAnsi="CG Times (WN)"/>
      <w:b/>
      <w:sz w:val="24"/>
      <w:szCs w:val="24"/>
      <w:lang w:val="zh-CN" w:eastAsia="zh-CN"/>
    </w:rPr>
  </w:style>
  <w:style w:type="character" w:customStyle="1" w:styleId="ComeBackCharChar">
    <w:name w:val="ComeBack Char Char"/>
    <w:link w:val="ComeBack"/>
    <w:qFormat/>
    <w:locked/>
    <w:rsid w:val="00132809"/>
    <w:rPr>
      <w:sz w:val="24"/>
      <w:szCs w:val="24"/>
      <w:lang w:val="en-US" w:eastAsia="zh-CN"/>
    </w:rPr>
  </w:style>
  <w:style w:type="paragraph" w:customStyle="1" w:styleId="ComeBack">
    <w:name w:val="ComeBack"/>
    <w:basedOn w:val="Doc-text2"/>
    <w:next w:val="Doc-text2"/>
    <w:link w:val="ComeBackCharChar"/>
    <w:qFormat/>
    <w:rsid w:val="00132809"/>
    <w:pPr>
      <w:numPr>
        <w:numId w:val="4"/>
      </w:numPr>
      <w:tabs>
        <w:tab w:val="clear" w:pos="1622"/>
      </w:tabs>
      <w:overflowPunct/>
      <w:autoSpaceDE/>
      <w:autoSpaceDN/>
      <w:adjustRightInd/>
      <w:textAlignment w:val="auto"/>
    </w:pPr>
    <w:rPr>
      <w:rFonts w:ascii="CG Times (WN)" w:eastAsiaTheme="minorEastAsia" w:hAnsi="CG Times (WN)"/>
      <w:sz w:val="24"/>
      <w:lang w:val="en-US"/>
    </w:rPr>
  </w:style>
  <w:style w:type="paragraph" w:customStyle="1" w:styleId="Note-Boxed">
    <w:name w:val="Note - Boxed"/>
    <w:basedOn w:val="a"/>
    <w:next w:val="a"/>
    <w:qFormat/>
    <w:rsid w:val="0013280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Mention1">
    <w:name w:val="Mention1"/>
    <w:basedOn w:val="a0"/>
    <w:uiPriority w:val="99"/>
    <w:unhideWhenUsed/>
    <w:qFormat/>
    <w:rsid w:val="00132809"/>
    <w:rPr>
      <w:color w:val="2B579A"/>
      <w:shd w:val="clear" w:color="auto" w:fill="E1DFDD"/>
    </w:rPr>
  </w:style>
  <w:style w:type="character" w:customStyle="1" w:styleId="UnresolvedMention1">
    <w:name w:val="Unresolved Mention1"/>
    <w:basedOn w:val="a0"/>
    <w:uiPriority w:val="99"/>
    <w:unhideWhenUsed/>
    <w:qFormat/>
    <w:rsid w:val="00132809"/>
    <w:rPr>
      <w:color w:val="605E5C"/>
      <w:shd w:val="clear" w:color="auto" w:fill="E1DFDD"/>
    </w:rPr>
  </w:style>
  <w:style w:type="paragraph" w:customStyle="1" w:styleId="Ed">
    <w:name w:val="Ed'"/>
    <w:basedOn w:val="TAL"/>
    <w:qFormat/>
    <w:rsid w:val="00132809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UnresolvedMention2">
    <w:name w:val="Unresolved Mention2"/>
    <w:basedOn w:val="a0"/>
    <w:uiPriority w:val="99"/>
    <w:unhideWhenUsed/>
    <w:qFormat/>
    <w:rsid w:val="00132809"/>
    <w:rPr>
      <w:color w:val="605E5C"/>
      <w:shd w:val="clear" w:color="auto" w:fill="E1DFDD"/>
    </w:rPr>
  </w:style>
  <w:style w:type="character" w:customStyle="1" w:styleId="Mention2">
    <w:name w:val="Mention2"/>
    <w:basedOn w:val="a0"/>
    <w:uiPriority w:val="99"/>
    <w:unhideWhenUsed/>
    <w:qFormat/>
    <w:rsid w:val="00132809"/>
    <w:rPr>
      <w:color w:val="2B579A"/>
      <w:shd w:val="clear" w:color="auto" w:fill="E1DFDD"/>
    </w:rPr>
  </w:style>
  <w:style w:type="character" w:customStyle="1" w:styleId="Mention3">
    <w:name w:val="Mention3"/>
    <w:basedOn w:val="a0"/>
    <w:uiPriority w:val="99"/>
    <w:unhideWhenUsed/>
    <w:rsid w:val="00132809"/>
    <w:rPr>
      <w:color w:val="2B579A"/>
      <w:shd w:val="clear" w:color="auto" w:fill="E1DFDD"/>
    </w:rPr>
  </w:style>
  <w:style w:type="character" w:customStyle="1" w:styleId="UnresolvedMention3">
    <w:name w:val="Unresolved Mention3"/>
    <w:basedOn w:val="a0"/>
    <w:uiPriority w:val="99"/>
    <w:semiHidden/>
    <w:unhideWhenUsed/>
    <w:rsid w:val="00132809"/>
    <w:rPr>
      <w:color w:val="605E5C"/>
      <w:shd w:val="clear" w:color="auto" w:fill="E1DFDD"/>
    </w:rPr>
  </w:style>
  <w:style w:type="paragraph" w:styleId="af6">
    <w:name w:val="table of figures"/>
    <w:basedOn w:val="af1"/>
    <w:next w:val="a"/>
    <w:uiPriority w:val="99"/>
    <w:qFormat/>
    <w:rsid w:val="00132809"/>
    <w:pPr>
      <w:ind w:left="1701" w:hanging="1701"/>
      <w:jc w:val="left"/>
    </w:pPr>
    <w:rPr>
      <w:rFonts w:eastAsia="宋体"/>
      <w:b/>
    </w:rPr>
  </w:style>
  <w:style w:type="character" w:customStyle="1" w:styleId="UnresolvedMention4">
    <w:name w:val="Unresolved Mention4"/>
    <w:basedOn w:val="a0"/>
    <w:uiPriority w:val="99"/>
    <w:unhideWhenUsed/>
    <w:rsid w:val="00132809"/>
    <w:rPr>
      <w:color w:val="605E5C"/>
      <w:shd w:val="clear" w:color="auto" w:fill="E1DFDD"/>
    </w:rPr>
  </w:style>
  <w:style w:type="character" w:customStyle="1" w:styleId="Mention4">
    <w:name w:val="Mention4"/>
    <w:basedOn w:val="a0"/>
    <w:uiPriority w:val="99"/>
    <w:unhideWhenUsed/>
    <w:rsid w:val="00132809"/>
    <w:rPr>
      <w:color w:val="2B579A"/>
      <w:shd w:val="clear" w:color="auto" w:fill="E1DFDD"/>
    </w:rPr>
  </w:style>
  <w:style w:type="paragraph" w:styleId="af7">
    <w:name w:val="Revision"/>
    <w:hidden/>
    <w:uiPriority w:val="99"/>
    <w:unhideWhenUsed/>
    <w:rsid w:val="00132809"/>
    <w:rPr>
      <w:rFonts w:ascii="Times New Roman" w:eastAsia="Times New Roman" w:hAnsi="Times New Roman"/>
      <w:lang w:val="en-GB" w:eastAsia="ja-JP"/>
    </w:rPr>
  </w:style>
  <w:style w:type="character" w:styleId="af8">
    <w:name w:val="Placeholder Text"/>
    <w:basedOn w:val="a0"/>
    <w:uiPriority w:val="99"/>
    <w:unhideWhenUsed/>
    <w:rsid w:val="00132809"/>
    <w:rPr>
      <w:color w:val="808080"/>
    </w:rPr>
  </w:style>
  <w:style w:type="character" w:customStyle="1" w:styleId="Mention5">
    <w:name w:val="Mention5"/>
    <w:basedOn w:val="a0"/>
    <w:uiPriority w:val="99"/>
    <w:unhideWhenUsed/>
    <w:rsid w:val="00132809"/>
    <w:rPr>
      <w:color w:val="2B579A"/>
      <w:shd w:val="clear" w:color="auto" w:fill="E1DFDD"/>
    </w:rPr>
  </w:style>
  <w:style w:type="character" w:customStyle="1" w:styleId="B1Zchn">
    <w:name w:val="B1 Zchn"/>
    <w:qFormat/>
    <w:rsid w:val="0010596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65C0D-3CCD-4276-83D2-3ED48355C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714</Words>
  <Characters>4156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2022-04-20T07:38:00Z</dcterms:created>
  <dcterms:modified xsi:type="dcterms:W3CDTF">2022-04-25T09:07:00Z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(3)5kbqG+60G+ZqdKE2PBoJvgGmt9X58MqSMxVkFR7dvEsMqwI9KeLhRujmz1Aj98Kzb3mVBKZ/
Bha+sD4LikHI3pdpP4YQkZSPjf9BGSAzNywbCuodbuWRYdJ8ID8wU8K9l5dhOZ2xwtB4qSab
RCXftgPDCRZFeO9uydbwm95HBaqtiwHanTwsvMYBF68lfPF24Z0knmbF7piXuCArtg3uLzY8
mOCz4DfcvBS3RYARAd</vt:lpwstr>
  </property>
  <property fmtid="{D5CDD505-2E9C-101B-9397-08002B2CF9AE}" pid="22" name="_2015_ms_pID_7253431">
    <vt:lpwstr>QogLdSfHD8SJC+cVxfbCaKVYfokhzGdvZsG71h0/r8ZUxdb8PUex9D
C/xxxVaYqIoTXEToyOQoOC5qKlR9c/qhzeSPIalLCDEPGE67+seuMhV90sSZrHGYrrq5M339
B67CJ1woP9CnVsDx6YCEPkCBScjLtpq50OYgZF2hMY/l8QQ1TJDCGq0kXCpaxqxT4cRIzFZf
Yy93vLhKywxH0eb3C6ydgGc0vz0tMipDp1qG</vt:lpwstr>
  </property>
  <property fmtid="{D5CDD505-2E9C-101B-9397-08002B2CF9AE}" pid="23" name="_2015_ms_pID_7253432">
    <vt:lpwstr>1q5wK3IrNVzWo6XqtJ43BeI=</vt:lpwstr>
  </property>
</Properties>
</file>